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AEA" w:rsidRPr="00BE3AEA" w:rsidRDefault="00BE3AEA" w:rsidP="00BE3AEA">
      <w:pPr>
        <w:spacing w:after="0"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b/>
          <w:bCs/>
          <w:color w:val="000000"/>
          <w:sz w:val="24"/>
          <w:szCs w:val="24"/>
        </w:rPr>
        <w:t xml:space="preserve">Dünya Çocuk Günü </w:t>
      </w:r>
      <w:proofErr w:type="gramStart"/>
      <w:r w:rsidR="00FE4F74">
        <w:rPr>
          <w:rFonts w:ascii="Times New Roman" w:eastAsia="Times New Roman" w:hAnsi="Times New Roman" w:cs="Times New Roman"/>
          <w:b/>
          <w:bCs/>
          <w:color w:val="000000"/>
          <w:sz w:val="24"/>
          <w:szCs w:val="24"/>
        </w:rPr>
        <w:t>Kutlama  Programı</w:t>
      </w:r>
      <w:proofErr w:type="gramEnd"/>
      <w:r w:rsidR="005A5347">
        <w:fldChar w:fldCharType="begin"/>
      </w:r>
      <w:r w:rsidR="005A5347">
        <w:instrText>HYPERLINK "http://www.egitimhane.com"</w:instrText>
      </w:r>
      <w:r w:rsidR="005A5347">
        <w:fldChar w:fldCharType="separate"/>
      </w:r>
      <w:r w:rsidR="005A5347">
        <w:fldChar w:fldCharType="end"/>
      </w:r>
      <w:r w:rsidR="004062F1">
        <w:t xml:space="preserve"> </w:t>
      </w:r>
      <w:hyperlink r:id="rId4" w:history="1">
        <w:r w:rsidR="004062F1" w:rsidRPr="001511CA">
          <w:rPr>
            <w:rStyle w:val="Kpr"/>
          </w:rPr>
          <w:t>www.sorubak.com</w:t>
        </w:r>
      </w:hyperlink>
      <w:r w:rsidR="004062F1">
        <w:t xml:space="preserve"> </w:t>
      </w:r>
    </w:p>
    <w:p w:rsidR="00BE3AEA" w:rsidRPr="00BE3AEA" w:rsidRDefault="00BE3AEA" w:rsidP="00BE3AEA">
      <w:pPr>
        <w:spacing w:after="0"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b/>
          <w:bCs/>
          <w:color w:val="000000"/>
          <w:sz w:val="24"/>
          <w:szCs w:val="24"/>
        </w:rPr>
        <w:t> </w:t>
      </w:r>
    </w:p>
    <w:p w:rsidR="00BE3AEA" w:rsidRPr="00BE3AEA" w:rsidRDefault="00BE3AEA" w:rsidP="00BE3AEA">
      <w:pPr>
        <w:spacing w:after="0"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color w:val="000000"/>
          <w:sz w:val="24"/>
          <w:szCs w:val="24"/>
        </w:rPr>
        <w:t>Sevgili Arkadaşlar! </w:t>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color w:val="000000"/>
          <w:sz w:val="24"/>
          <w:szCs w:val="24"/>
        </w:rPr>
        <w:t>Ekim ayının ilk Pazartesi günü, bütün dünyada çocuk günü olarak kutlanır. Çocuk sorunları ilk kez, 1923 yılında İsviçre'nin başkenti Cenevre'de yapılan bir toplantıda tartışılmıştır. Bu toplantıda, "Uluslar arası Çocukları Koruma Birliği" adıyla bir birlik kurulmuş ve benimsenen çocuk hakları, "Cenevre Bildirisi" adıyla yayınlanmıştır. Daha sonra birçok ülkede, "Çocuk Esirgeme Kurumları" kurulmuştur. </w:t>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color w:val="000000"/>
          <w:sz w:val="24"/>
          <w:szCs w:val="24"/>
        </w:rPr>
        <w:t>1946 yılında yapılan, ikinci uluslar arası toplantıda çocuk hakları daha da geliştirilmiştir. 1953 yılında ise çocuk sorunlarıyla ilgilenme görevi, "</w:t>
      </w:r>
      <w:proofErr w:type="spellStart"/>
      <w:r w:rsidRPr="00BE3AEA">
        <w:rPr>
          <w:rFonts w:ascii="Times New Roman" w:eastAsia="Times New Roman" w:hAnsi="Times New Roman" w:cs="Times New Roman"/>
          <w:color w:val="000000"/>
          <w:sz w:val="24"/>
          <w:szCs w:val="24"/>
        </w:rPr>
        <w:t>UNICEF"e</w:t>
      </w:r>
      <w:proofErr w:type="spellEnd"/>
      <w:r w:rsidRPr="00BE3AEA">
        <w:rPr>
          <w:rFonts w:ascii="Times New Roman" w:eastAsia="Times New Roman" w:hAnsi="Times New Roman" w:cs="Times New Roman"/>
          <w:color w:val="000000"/>
          <w:sz w:val="24"/>
          <w:szCs w:val="24"/>
        </w:rPr>
        <w:t xml:space="preserve"> verilmiştir. UNICEF, Birleşmiş Milletler Çocuklara Yardım Fonu'nun kısaltılmış adıdır. 1954 yılında yapılan UNICEF toplantısında, Ekim ayının ilk Pazartesi gününün Dünya Çocuk Günü olarak kutlanması kararlaştırılmıştır. </w:t>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color w:val="000000"/>
          <w:sz w:val="24"/>
          <w:szCs w:val="24"/>
        </w:rPr>
        <w:t>Ülkemiz, çocuklara hak tanıyan ilk ülkelerdendir. Ne yazık ki günümüzde, kimsesiz ve bakıma muhtaç çocukların sayısı hızla artmaktadır. Her köşe başında karşılaştığımız ve "Sokak Çocukları" dediğimiz binlerce çocuk, bakıma, sevgiye ve ilgiye muhtaçtır. Bu çocuklara yardım en önemli görevlerimizden olmalıdır. </w:t>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color w:val="000000"/>
          <w:sz w:val="24"/>
          <w:szCs w:val="24"/>
        </w:rPr>
        <w:t>Birleşmiş Milletler Genel Kurulu, 1959 yılında çocuk hakları bildirisi yayınladı. Bu bildirideki en önemli ifadeler şöyledir: </w:t>
      </w:r>
    </w:p>
    <w:p w:rsidR="00BE3AEA" w:rsidRPr="00BE3AEA" w:rsidRDefault="00BE3AEA" w:rsidP="00BE3AEA">
      <w:pPr>
        <w:spacing w:after="0" w:line="240" w:lineRule="auto"/>
        <w:rPr>
          <w:ins w:id="0" w:author="Unknown"/>
          <w:rFonts w:ascii="Times New Roman" w:eastAsia="Times New Roman" w:hAnsi="Times New Roman" w:cs="Times New Roman"/>
          <w:sz w:val="24"/>
          <w:szCs w:val="24"/>
        </w:rPr>
      </w:pPr>
      <w:ins w:id="1" w:author="Unknown">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color w:val="000000"/>
            <w:sz w:val="24"/>
            <w:szCs w:val="24"/>
          </w:rPr>
          <w:t>Hiç bir çocuk ırk, renk, cinsiyet, dil, din, siyasal inanç nedeniyle ayrı tutulamaz. </w:t>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color w:val="000000"/>
            <w:sz w:val="24"/>
            <w:szCs w:val="24"/>
          </w:rPr>
          <w:t>Her çocuk korunacak ve özel bakım görecektir. </w:t>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color w:val="000000"/>
            <w:sz w:val="24"/>
            <w:szCs w:val="24"/>
          </w:rPr>
          <w:t>Her çocuk doğduğu andan başlayarak isme ve yurttaşlığa hak kazanmalıdır. </w:t>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color w:val="000000"/>
            <w:sz w:val="24"/>
            <w:szCs w:val="24"/>
          </w:rPr>
          <w:t>Her çocuk, sosyal güvenlikten yararlanmalıdır. Sağlıklı büyüyüp gelişmesi için gereken her çaba gösterilmelidir. </w:t>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color w:val="000000"/>
            <w:sz w:val="24"/>
            <w:szCs w:val="24"/>
          </w:rPr>
          <w:t>Sakat çocuklar için özel bakım ve eğitim uygulanmalıdır. </w:t>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color w:val="000000"/>
            <w:sz w:val="24"/>
            <w:szCs w:val="24"/>
          </w:rPr>
          <w:t>Hiç bir çocuktan sevgi esirgenmemelidir. Ailesi olmayan ve yoksul çocuklara özel ilgi gösterilmelidir. </w:t>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color w:val="000000"/>
            <w:sz w:val="24"/>
            <w:szCs w:val="24"/>
          </w:rPr>
          <w:t>İlköğretim parasız ve zorunlu olarak çocuğa sağlanmalıdır. Çocuk; bir tür eğitim olan oyun oynamak ve dinlenmek olanaklarına sahip olmalıdır. </w:t>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color w:val="000000"/>
            <w:sz w:val="24"/>
            <w:szCs w:val="24"/>
          </w:rPr>
          <w:t>Sosyal yardım ve korunma denildiğinde, ilk akla gelen çocuk olmalıdır. </w:t>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color w:val="000000"/>
            <w:sz w:val="24"/>
            <w:szCs w:val="24"/>
          </w:rPr>
          <w:t>Çocuk her tür kötülük ve sömürüden korunmalıdır. </w:t>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color w:val="000000"/>
            <w:sz w:val="24"/>
            <w:szCs w:val="24"/>
          </w:rPr>
          <w:t>Çocuk ırk, din ve insanlar arasındaki ayrılık yaratan baskılardan titizlikle korunmalıdır. </w:t>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color w:val="000000"/>
            <w:sz w:val="24"/>
            <w:szCs w:val="24"/>
          </w:rPr>
          <w:t>Bütün çocuklar için, daha güzel bir gelecek diliyorum...</w:t>
        </w:r>
      </w:ins>
    </w:p>
    <w:p w:rsidR="00BE3AEA" w:rsidRDefault="00BE3AEA" w:rsidP="00BE3AEA">
      <w:pPr>
        <w:spacing w:after="0" w:line="240" w:lineRule="auto"/>
        <w:rPr>
          <w:rFonts w:ascii="Times New Roman" w:eastAsia="Times New Roman" w:hAnsi="Times New Roman" w:cs="Times New Roman"/>
          <w:sz w:val="24"/>
          <w:szCs w:val="24"/>
        </w:rPr>
      </w:pPr>
    </w:p>
    <w:p w:rsidR="00FE4F74" w:rsidRDefault="00FE4F74" w:rsidP="00BE3AEA">
      <w:pPr>
        <w:spacing w:after="0" w:line="240" w:lineRule="auto"/>
        <w:rPr>
          <w:rFonts w:ascii="Times New Roman" w:eastAsia="Times New Roman" w:hAnsi="Times New Roman" w:cs="Times New Roman"/>
          <w:sz w:val="24"/>
          <w:szCs w:val="24"/>
        </w:rPr>
      </w:pPr>
    </w:p>
    <w:p w:rsidR="00FE4F74" w:rsidRDefault="00FE4F74" w:rsidP="00BE3AEA">
      <w:pPr>
        <w:spacing w:after="0" w:line="240" w:lineRule="auto"/>
        <w:rPr>
          <w:rFonts w:ascii="Times New Roman" w:eastAsia="Times New Roman" w:hAnsi="Times New Roman" w:cs="Times New Roman"/>
          <w:sz w:val="24"/>
          <w:szCs w:val="24"/>
        </w:rPr>
      </w:pPr>
    </w:p>
    <w:p w:rsidR="00FE4F74" w:rsidRDefault="00FE4F74" w:rsidP="00BE3AEA">
      <w:pPr>
        <w:spacing w:after="0" w:line="240" w:lineRule="auto"/>
        <w:rPr>
          <w:rFonts w:ascii="Times New Roman" w:eastAsia="Times New Roman" w:hAnsi="Times New Roman" w:cs="Times New Roman"/>
          <w:sz w:val="24"/>
          <w:szCs w:val="24"/>
        </w:rPr>
      </w:pPr>
    </w:p>
    <w:p w:rsidR="00FE4F74" w:rsidRDefault="00FE4F74" w:rsidP="00BE3AEA">
      <w:pPr>
        <w:spacing w:after="0" w:line="240" w:lineRule="auto"/>
        <w:rPr>
          <w:rFonts w:ascii="Times New Roman" w:eastAsia="Times New Roman" w:hAnsi="Times New Roman" w:cs="Times New Roman"/>
          <w:sz w:val="24"/>
          <w:szCs w:val="24"/>
        </w:rPr>
      </w:pPr>
    </w:p>
    <w:p w:rsidR="00FE4F74" w:rsidRDefault="00FE4F74" w:rsidP="00BE3AEA">
      <w:pPr>
        <w:spacing w:after="0" w:line="240" w:lineRule="auto"/>
        <w:rPr>
          <w:rFonts w:ascii="Times New Roman" w:eastAsia="Times New Roman" w:hAnsi="Times New Roman" w:cs="Times New Roman"/>
          <w:sz w:val="24"/>
          <w:szCs w:val="24"/>
        </w:rPr>
      </w:pPr>
    </w:p>
    <w:p w:rsidR="00FE4F74" w:rsidRDefault="00FE4F74" w:rsidP="00BE3AEA">
      <w:pPr>
        <w:spacing w:after="0" w:line="240" w:lineRule="auto"/>
        <w:rPr>
          <w:rFonts w:ascii="Times New Roman" w:eastAsia="Times New Roman" w:hAnsi="Times New Roman" w:cs="Times New Roman"/>
          <w:sz w:val="24"/>
          <w:szCs w:val="24"/>
        </w:rPr>
      </w:pPr>
    </w:p>
    <w:p w:rsidR="00FE4F74" w:rsidRDefault="00FE4F74" w:rsidP="00BE3AEA">
      <w:pPr>
        <w:spacing w:after="0" w:line="240" w:lineRule="auto"/>
        <w:rPr>
          <w:rFonts w:ascii="Times New Roman" w:eastAsia="Times New Roman" w:hAnsi="Times New Roman" w:cs="Times New Roman"/>
          <w:sz w:val="24"/>
          <w:szCs w:val="24"/>
        </w:rPr>
      </w:pPr>
    </w:p>
    <w:p w:rsidR="00FE4F74" w:rsidRDefault="00FE4F74" w:rsidP="00BE3AEA">
      <w:pPr>
        <w:spacing w:after="0" w:line="240" w:lineRule="auto"/>
        <w:rPr>
          <w:rFonts w:ascii="Times New Roman" w:eastAsia="Times New Roman" w:hAnsi="Times New Roman" w:cs="Times New Roman"/>
          <w:sz w:val="24"/>
          <w:szCs w:val="24"/>
        </w:rPr>
      </w:pPr>
    </w:p>
    <w:p w:rsidR="00FE4F74" w:rsidRDefault="00FE4F74" w:rsidP="00BE3AEA">
      <w:pPr>
        <w:spacing w:after="0" w:line="240" w:lineRule="auto"/>
        <w:rPr>
          <w:rFonts w:ascii="Times New Roman" w:eastAsia="Times New Roman" w:hAnsi="Times New Roman" w:cs="Times New Roman"/>
          <w:sz w:val="24"/>
          <w:szCs w:val="24"/>
        </w:rPr>
      </w:pPr>
    </w:p>
    <w:p w:rsidR="00FE4F74" w:rsidRPr="00BE3AEA" w:rsidRDefault="00FE4F74" w:rsidP="00BE3AEA">
      <w:pPr>
        <w:spacing w:after="0" w:line="240" w:lineRule="auto"/>
        <w:rPr>
          <w:rFonts w:ascii="Times New Roman" w:eastAsia="Times New Roman" w:hAnsi="Times New Roman" w:cs="Times New Roman"/>
          <w:sz w:val="24"/>
          <w:szCs w:val="24"/>
        </w:rPr>
      </w:pPr>
    </w:p>
    <w:p w:rsidR="00BE3AEA" w:rsidRPr="00BE3AEA" w:rsidRDefault="00BE3AEA" w:rsidP="00BE3AEA">
      <w:pPr>
        <w:spacing w:before="100" w:beforeAutospacing="1" w:after="100" w:afterAutospacing="1" w:line="240" w:lineRule="auto"/>
        <w:outlineLvl w:val="1"/>
        <w:rPr>
          <w:rFonts w:ascii="Times New Roman" w:eastAsia="Times New Roman" w:hAnsi="Times New Roman" w:cs="Times New Roman"/>
          <w:b/>
          <w:bCs/>
          <w:sz w:val="36"/>
          <w:szCs w:val="36"/>
        </w:rPr>
      </w:pPr>
    </w:p>
    <w:p w:rsidR="00FE4F74" w:rsidRDefault="00FE4F74" w:rsidP="00BE3AEA">
      <w:pPr>
        <w:spacing w:before="100" w:beforeAutospacing="1" w:after="100" w:afterAutospacing="1" w:line="240" w:lineRule="auto"/>
        <w:outlineLvl w:val="1"/>
        <w:rPr>
          <w:rFonts w:ascii="Times New Roman" w:eastAsia="Times New Roman" w:hAnsi="Times New Roman" w:cs="Times New Roman"/>
          <w:b/>
          <w:bCs/>
          <w:sz w:val="27"/>
          <w:szCs w:val="27"/>
        </w:rPr>
      </w:pPr>
    </w:p>
    <w:p w:rsidR="00FE4F74" w:rsidRDefault="00FE4F74" w:rsidP="00BE3AEA">
      <w:pPr>
        <w:spacing w:before="100" w:beforeAutospacing="1" w:after="100" w:afterAutospacing="1" w:line="240" w:lineRule="auto"/>
        <w:outlineLvl w:val="1"/>
        <w:rPr>
          <w:rFonts w:ascii="Times New Roman" w:eastAsia="Times New Roman" w:hAnsi="Times New Roman" w:cs="Times New Roman"/>
          <w:b/>
          <w:bCs/>
          <w:sz w:val="27"/>
          <w:szCs w:val="27"/>
        </w:rPr>
      </w:pPr>
    </w:p>
    <w:p w:rsidR="00BE3AEA" w:rsidRPr="00BE3AEA" w:rsidRDefault="00BE3AEA" w:rsidP="00BE3AEA">
      <w:pPr>
        <w:spacing w:before="100" w:beforeAutospacing="1" w:after="100" w:afterAutospacing="1" w:line="240" w:lineRule="auto"/>
        <w:outlineLvl w:val="1"/>
        <w:rPr>
          <w:rFonts w:ascii="Times New Roman" w:eastAsia="Times New Roman" w:hAnsi="Times New Roman" w:cs="Times New Roman"/>
          <w:b/>
          <w:bCs/>
          <w:sz w:val="36"/>
          <w:szCs w:val="36"/>
        </w:rPr>
      </w:pPr>
      <w:r w:rsidRPr="00BE3AEA">
        <w:rPr>
          <w:rFonts w:ascii="Times New Roman" w:eastAsia="Times New Roman" w:hAnsi="Times New Roman" w:cs="Times New Roman"/>
          <w:b/>
          <w:bCs/>
          <w:sz w:val="27"/>
          <w:szCs w:val="27"/>
        </w:rPr>
        <w:t>DÜNYA ÇOCUK HAKLARI BİLDİRİSİ</w:t>
      </w:r>
      <w:r w:rsidRPr="00BE3AEA">
        <w:rPr>
          <w:rFonts w:ascii="Times New Roman" w:eastAsia="Times New Roman" w:hAnsi="Times New Roman" w:cs="Times New Roman"/>
          <w:b/>
          <w:bCs/>
          <w:sz w:val="27"/>
          <w:szCs w:val="27"/>
        </w:rPr>
        <w:br/>
      </w:r>
      <w:r w:rsidRPr="00BE3AEA">
        <w:rPr>
          <w:rFonts w:ascii="Times New Roman" w:eastAsia="Times New Roman" w:hAnsi="Times New Roman" w:cs="Times New Roman"/>
          <w:color w:val="000000"/>
          <w:sz w:val="27"/>
          <w:szCs w:val="27"/>
        </w:rPr>
        <w:t>1-       Her çocuk bu bildiride belirtilen haklardan yararlanmalıdır. Hiç bir çocuk ırk, renk, cinsiyet, dil, din, siyasal inanç nedeniyle ayrı tutulamaz.</w:t>
      </w:r>
    </w:p>
    <w:p w:rsidR="00BE3AEA" w:rsidRPr="00BE3AEA" w:rsidRDefault="00BE3AEA" w:rsidP="00BE3AEA">
      <w:pPr>
        <w:spacing w:after="0" w:line="240" w:lineRule="auto"/>
        <w:ind w:left="360" w:hanging="360"/>
        <w:rPr>
          <w:rFonts w:ascii="Times New Roman" w:eastAsia="Times New Roman" w:hAnsi="Times New Roman" w:cs="Times New Roman"/>
          <w:sz w:val="24"/>
          <w:szCs w:val="24"/>
        </w:rPr>
      </w:pPr>
      <w:r w:rsidRPr="00BE3AEA">
        <w:rPr>
          <w:rFonts w:ascii="Times New Roman" w:eastAsia="Times New Roman" w:hAnsi="Times New Roman" w:cs="Times New Roman"/>
          <w:color w:val="000000"/>
          <w:sz w:val="27"/>
          <w:szCs w:val="27"/>
        </w:rPr>
        <w:t>2-       Her çocuk korunacak ve özel bakım görecektir. Çocuğun iyi koşullar altında, zihnen, bedenen gelişmesi sağlanacaktır. Buna ilişkin düzenlemeler yasalarla güvence altına alınacaktır. Bu amaçla hazırlanacak yasalarda çocuk yararına olacak durumlar göz önünde tutulacaktır.</w:t>
      </w:r>
      <w:r w:rsidRPr="00BE3AEA">
        <w:rPr>
          <w:rFonts w:ascii="Times New Roman" w:eastAsia="Times New Roman" w:hAnsi="Times New Roman" w:cs="Times New Roman"/>
          <w:sz w:val="24"/>
          <w:szCs w:val="24"/>
        </w:rPr>
        <w:t xml:space="preserve"> </w:t>
      </w:r>
    </w:p>
    <w:p w:rsidR="00BE3AEA" w:rsidRPr="00BE3AEA" w:rsidRDefault="00BE3AEA" w:rsidP="00BE3AEA">
      <w:pPr>
        <w:spacing w:after="0" w:line="240" w:lineRule="auto"/>
        <w:ind w:left="360" w:hanging="360"/>
        <w:rPr>
          <w:rFonts w:ascii="Times New Roman" w:eastAsia="Times New Roman" w:hAnsi="Times New Roman" w:cs="Times New Roman"/>
          <w:sz w:val="24"/>
          <w:szCs w:val="24"/>
        </w:rPr>
      </w:pPr>
      <w:r w:rsidRPr="00BE3AEA">
        <w:rPr>
          <w:rFonts w:ascii="Times New Roman" w:eastAsia="Times New Roman" w:hAnsi="Times New Roman" w:cs="Times New Roman"/>
          <w:color w:val="000000"/>
          <w:sz w:val="27"/>
          <w:szCs w:val="27"/>
        </w:rPr>
        <w:t>3-       Her çocuk doğduğu andan başlayarak isme ve yurttaşlığa hak kazanmalıdır.</w:t>
      </w:r>
      <w:r w:rsidRPr="00BE3AEA">
        <w:rPr>
          <w:rFonts w:ascii="Times New Roman" w:eastAsia="Times New Roman" w:hAnsi="Times New Roman" w:cs="Times New Roman"/>
          <w:sz w:val="24"/>
          <w:szCs w:val="24"/>
        </w:rPr>
        <w:t xml:space="preserve"> </w:t>
      </w:r>
    </w:p>
    <w:p w:rsidR="00BE3AEA" w:rsidRPr="00BE3AEA" w:rsidRDefault="00BE3AEA" w:rsidP="00BE3AEA">
      <w:pPr>
        <w:spacing w:after="0" w:line="240" w:lineRule="auto"/>
        <w:ind w:left="360" w:hanging="360"/>
        <w:rPr>
          <w:rFonts w:ascii="Times New Roman" w:eastAsia="Times New Roman" w:hAnsi="Times New Roman" w:cs="Times New Roman"/>
          <w:sz w:val="24"/>
          <w:szCs w:val="24"/>
        </w:rPr>
      </w:pPr>
      <w:r w:rsidRPr="00BE3AEA">
        <w:rPr>
          <w:rFonts w:ascii="Times New Roman" w:eastAsia="Times New Roman" w:hAnsi="Times New Roman" w:cs="Times New Roman"/>
          <w:color w:val="000000"/>
          <w:sz w:val="27"/>
          <w:szCs w:val="27"/>
        </w:rPr>
        <w:t>4-       Çocuk, sosyal güvenlikten yararlanmalıdır. Sağlıklı büyüyüp gelişmesi için gereken her çaba gösterilmelidir.</w:t>
      </w:r>
      <w:r w:rsidRPr="00BE3AEA">
        <w:rPr>
          <w:rFonts w:ascii="Times New Roman" w:eastAsia="Times New Roman" w:hAnsi="Times New Roman" w:cs="Times New Roman"/>
          <w:sz w:val="24"/>
          <w:szCs w:val="24"/>
        </w:rPr>
        <w:t xml:space="preserve"> </w:t>
      </w:r>
    </w:p>
    <w:p w:rsidR="00BE3AEA" w:rsidRPr="00BE3AEA" w:rsidRDefault="00BE3AEA" w:rsidP="00BE3AEA">
      <w:pPr>
        <w:spacing w:after="0" w:line="240" w:lineRule="auto"/>
        <w:ind w:left="360" w:hanging="360"/>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 </w:t>
      </w:r>
      <w:r w:rsidRPr="00BE3AEA">
        <w:rPr>
          <w:rFonts w:ascii="Times New Roman" w:eastAsia="Times New Roman" w:hAnsi="Times New Roman" w:cs="Times New Roman"/>
          <w:color w:val="000000"/>
          <w:sz w:val="27"/>
          <w:szCs w:val="27"/>
        </w:rPr>
        <w:t>5-       Sakat çocuklar için özel bakım ve eğitim uygulanmalıdır.</w:t>
      </w:r>
    </w:p>
    <w:p w:rsidR="00BE3AEA" w:rsidRPr="00BE3AEA" w:rsidRDefault="00BE3AEA" w:rsidP="00BE3AEA">
      <w:pPr>
        <w:spacing w:after="0" w:line="240" w:lineRule="auto"/>
        <w:ind w:left="360" w:hanging="360"/>
        <w:rPr>
          <w:rFonts w:ascii="Times New Roman" w:eastAsia="Times New Roman" w:hAnsi="Times New Roman" w:cs="Times New Roman"/>
          <w:sz w:val="24"/>
          <w:szCs w:val="24"/>
        </w:rPr>
      </w:pPr>
      <w:r w:rsidRPr="00BE3AEA">
        <w:rPr>
          <w:rFonts w:ascii="Times New Roman" w:eastAsia="Times New Roman" w:hAnsi="Times New Roman" w:cs="Times New Roman"/>
          <w:color w:val="000000"/>
          <w:sz w:val="27"/>
          <w:szCs w:val="27"/>
        </w:rPr>
        <w:t>6-       Çocuktan sevgi esirgenmemelidir. Ailesi olmayan ve yoksul çocuklara özel ilgi gösterilmelidir.</w:t>
      </w:r>
      <w:r w:rsidRPr="00BE3AEA">
        <w:rPr>
          <w:rFonts w:ascii="Times New Roman" w:eastAsia="Times New Roman" w:hAnsi="Times New Roman" w:cs="Times New Roman"/>
          <w:sz w:val="24"/>
          <w:szCs w:val="24"/>
        </w:rPr>
        <w:t xml:space="preserve"> </w:t>
      </w:r>
    </w:p>
    <w:p w:rsidR="00BE3AEA" w:rsidRPr="00BE3AEA" w:rsidRDefault="00BE3AEA" w:rsidP="00BE3AEA">
      <w:pPr>
        <w:spacing w:after="0" w:line="240" w:lineRule="auto"/>
        <w:ind w:left="360" w:hanging="360"/>
        <w:rPr>
          <w:rFonts w:ascii="Times New Roman" w:eastAsia="Times New Roman" w:hAnsi="Times New Roman" w:cs="Times New Roman"/>
          <w:sz w:val="24"/>
          <w:szCs w:val="24"/>
        </w:rPr>
      </w:pPr>
      <w:r w:rsidRPr="00BE3AEA">
        <w:rPr>
          <w:rFonts w:ascii="Times New Roman" w:eastAsia="Times New Roman" w:hAnsi="Times New Roman" w:cs="Times New Roman"/>
          <w:color w:val="000000"/>
          <w:sz w:val="27"/>
          <w:szCs w:val="27"/>
        </w:rPr>
        <w:t>7-       İlkokul eğitimi parasız ve zorunlu olarak çocuğa sağlanmalıdır. Çocuklar genel bilgilerini arttıracak, yeteneklerini geliştirecek toplumsal sorumluluklar yüklenecek biçimde eğitilmelidir. Çocuğun eğitiminden sorumlu kişiler eğitime, öğretime ayrı bir özen göstermelidir. Çocuk; bir tür eğitim olan oyun oynamak ve dinlenmek olanaklarına sahip olmalıdır. Yöneticiler çocuklara bunları sağlamalıdır.</w:t>
      </w:r>
      <w:r w:rsidRPr="00BE3AEA">
        <w:rPr>
          <w:rFonts w:ascii="Times New Roman" w:eastAsia="Times New Roman" w:hAnsi="Times New Roman" w:cs="Times New Roman"/>
          <w:sz w:val="24"/>
          <w:szCs w:val="24"/>
        </w:rPr>
        <w:t xml:space="preserve"> </w:t>
      </w:r>
    </w:p>
    <w:p w:rsidR="00BE3AEA" w:rsidRPr="00BE3AEA" w:rsidRDefault="00BE3AEA" w:rsidP="00BE3AEA">
      <w:pPr>
        <w:spacing w:after="0" w:line="240" w:lineRule="auto"/>
        <w:ind w:left="360" w:hanging="360"/>
        <w:rPr>
          <w:rFonts w:ascii="Times New Roman" w:eastAsia="Times New Roman" w:hAnsi="Times New Roman" w:cs="Times New Roman"/>
          <w:sz w:val="24"/>
          <w:szCs w:val="24"/>
        </w:rPr>
      </w:pPr>
      <w:r w:rsidRPr="00BE3AEA">
        <w:rPr>
          <w:rFonts w:ascii="Times New Roman" w:eastAsia="Times New Roman" w:hAnsi="Times New Roman" w:cs="Times New Roman"/>
          <w:color w:val="000000"/>
          <w:sz w:val="27"/>
          <w:szCs w:val="27"/>
        </w:rPr>
        <w:t>8-       Sosyal yardım ve korunma konusunda çocuk ilk düşünülen olmalıdır.</w:t>
      </w:r>
      <w:r w:rsidRPr="00BE3AEA">
        <w:rPr>
          <w:rFonts w:ascii="Times New Roman" w:eastAsia="Times New Roman" w:hAnsi="Times New Roman" w:cs="Times New Roman"/>
          <w:sz w:val="24"/>
          <w:szCs w:val="24"/>
        </w:rPr>
        <w:t xml:space="preserve"> </w:t>
      </w:r>
    </w:p>
    <w:p w:rsidR="00BE3AEA" w:rsidRPr="00BE3AEA" w:rsidRDefault="00BE3AEA" w:rsidP="00BE3AEA">
      <w:pPr>
        <w:spacing w:after="0" w:line="240" w:lineRule="auto"/>
        <w:ind w:left="360" w:hanging="360"/>
        <w:rPr>
          <w:rFonts w:ascii="Times New Roman" w:eastAsia="Times New Roman" w:hAnsi="Times New Roman" w:cs="Times New Roman"/>
          <w:sz w:val="24"/>
          <w:szCs w:val="24"/>
        </w:rPr>
      </w:pPr>
      <w:r w:rsidRPr="00BE3AEA">
        <w:rPr>
          <w:rFonts w:ascii="Times New Roman" w:eastAsia="Times New Roman" w:hAnsi="Times New Roman" w:cs="Times New Roman"/>
          <w:color w:val="000000"/>
          <w:sz w:val="27"/>
          <w:szCs w:val="27"/>
        </w:rPr>
        <w:t>9-       Çocuk her tür kötülük ve sömürüden korunmalıdır. Çocuk, her ne biçimde olursa olsun alım satım konusu olmamalıdır.</w:t>
      </w:r>
      <w:r w:rsidRPr="00BE3AEA">
        <w:rPr>
          <w:rFonts w:ascii="Times New Roman" w:eastAsia="Times New Roman" w:hAnsi="Times New Roman" w:cs="Times New Roman"/>
          <w:sz w:val="24"/>
          <w:szCs w:val="24"/>
        </w:rPr>
        <w:t xml:space="preserve"> </w:t>
      </w:r>
    </w:p>
    <w:p w:rsidR="00FE4F74" w:rsidRDefault="00BE3AEA" w:rsidP="00BE3AEA">
      <w:pPr>
        <w:spacing w:after="0" w:line="240" w:lineRule="auto"/>
        <w:rPr>
          <w:rFonts w:ascii="Times New Roman" w:eastAsia="Times New Roman" w:hAnsi="Times New Roman" w:cs="Times New Roman"/>
          <w:b/>
          <w:bCs/>
          <w:color w:val="000000"/>
          <w:sz w:val="27"/>
          <w:szCs w:val="27"/>
        </w:rPr>
      </w:pPr>
      <w:r w:rsidRPr="00BE3AEA">
        <w:rPr>
          <w:rFonts w:ascii="Times New Roman" w:eastAsia="Times New Roman" w:hAnsi="Times New Roman" w:cs="Times New Roman"/>
          <w:sz w:val="27"/>
          <w:szCs w:val="27"/>
        </w:rPr>
        <w:t> </w:t>
      </w:r>
      <w:r w:rsidRPr="00BE3AEA">
        <w:rPr>
          <w:rFonts w:ascii="Times New Roman" w:eastAsia="Times New Roman" w:hAnsi="Times New Roman" w:cs="Times New Roman"/>
          <w:color w:val="000000"/>
          <w:sz w:val="27"/>
          <w:szCs w:val="27"/>
        </w:rPr>
        <w:t>10-    Çocuk ırk, din ve insanlar arasındaki ayrılık yaratan baskılardan titizlikle korunmalıdır.</w:t>
      </w:r>
      <w:r w:rsidRPr="00BE3AEA">
        <w:rPr>
          <w:rFonts w:ascii="Times New Roman" w:eastAsia="Times New Roman" w:hAnsi="Times New Roman" w:cs="Times New Roman"/>
          <w:color w:val="000000"/>
          <w:sz w:val="27"/>
          <w:szCs w:val="27"/>
        </w:rPr>
        <w:br/>
      </w:r>
      <w:r w:rsidRPr="00BE3AEA">
        <w:rPr>
          <w:rFonts w:ascii="Times New Roman" w:eastAsia="Times New Roman" w:hAnsi="Times New Roman" w:cs="Times New Roman"/>
          <w:color w:val="000000"/>
          <w:sz w:val="27"/>
          <w:szCs w:val="27"/>
        </w:rPr>
        <w:br/>
      </w:r>
      <w:r>
        <w:rPr>
          <w:rFonts w:ascii="Times New Roman" w:eastAsia="Times New Roman" w:hAnsi="Times New Roman" w:cs="Times New Roman"/>
          <w:noProof/>
          <w:color w:val="0000FF"/>
          <w:sz w:val="24"/>
          <w:szCs w:val="24"/>
        </w:rPr>
        <w:lastRenderedPageBreak/>
        <w:drawing>
          <wp:inline distT="0" distB="0" distL="0" distR="0">
            <wp:extent cx="5715000" cy="5153025"/>
            <wp:effectExtent l="19050" t="0" r="0" b="0"/>
            <wp:docPr id="1" name="Resim 1" descr="http://img246.imageshack.us/img246/2651/animation1xl6.gif">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246.imageshack.us/img246/2651/animation1xl6.gif">
                      <a:hlinkClick r:id="rId5" tgtFrame="&quot;_blank&quot;"/>
                    </pic:cNvPr>
                    <pic:cNvPicPr>
                      <a:picLocks noChangeAspect="1" noChangeArrowheads="1"/>
                    </pic:cNvPicPr>
                  </pic:nvPicPr>
                  <pic:blipFill>
                    <a:blip r:embed="rId6" cstate="print"/>
                    <a:srcRect/>
                    <a:stretch>
                      <a:fillRect/>
                    </a:stretch>
                  </pic:blipFill>
                  <pic:spPr bwMode="auto">
                    <a:xfrm>
                      <a:off x="0" y="0"/>
                      <a:ext cx="5715000" cy="5153025"/>
                    </a:xfrm>
                    <a:prstGeom prst="rect">
                      <a:avLst/>
                    </a:prstGeom>
                    <a:noFill/>
                    <a:ln w="9525">
                      <a:noFill/>
                      <a:miter lim="800000"/>
                      <a:headEnd/>
                      <a:tailEnd/>
                    </a:ln>
                  </pic:spPr>
                </pic:pic>
              </a:graphicData>
            </a:graphic>
          </wp:inline>
        </w:drawing>
      </w:r>
      <w:r w:rsidRPr="00BE3AEA">
        <w:rPr>
          <w:rFonts w:ascii="Times New Roman" w:eastAsia="Times New Roman" w:hAnsi="Times New Roman" w:cs="Times New Roman"/>
          <w:sz w:val="24"/>
          <w:szCs w:val="24"/>
        </w:rPr>
        <w:br/>
      </w:r>
      <w:r w:rsidRPr="00BE3AEA">
        <w:rPr>
          <w:rFonts w:ascii="Times New Roman" w:eastAsia="Times New Roman" w:hAnsi="Times New Roman" w:cs="Times New Roman"/>
          <w:b/>
          <w:bCs/>
          <w:color w:val="000000"/>
          <w:sz w:val="27"/>
          <w:szCs w:val="27"/>
        </w:rPr>
        <w:br/>
      </w: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FE4F74" w:rsidRDefault="00FE4F74" w:rsidP="00BE3AEA">
      <w:pPr>
        <w:spacing w:after="0" w:line="240" w:lineRule="auto"/>
        <w:rPr>
          <w:rFonts w:ascii="Times New Roman" w:eastAsia="Times New Roman" w:hAnsi="Times New Roman" w:cs="Times New Roman"/>
          <w:b/>
          <w:bCs/>
          <w:color w:val="000000"/>
          <w:sz w:val="27"/>
          <w:szCs w:val="27"/>
        </w:rPr>
      </w:pPr>
    </w:p>
    <w:p w:rsidR="00BE3AEA" w:rsidRPr="00BE3AEA" w:rsidRDefault="00BE3AEA" w:rsidP="00BE3AEA">
      <w:pPr>
        <w:spacing w:after="0"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b/>
          <w:bCs/>
          <w:color w:val="000000"/>
          <w:sz w:val="27"/>
          <w:szCs w:val="27"/>
        </w:rPr>
        <w:t>DÜNYA ÇOCUK GÜNÜ İLE İLGİLİ GÜZEL SÖZLER</w:t>
      </w:r>
      <w:r w:rsidRPr="00BE3AEA">
        <w:rPr>
          <w:rFonts w:ascii="Times New Roman" w:eastAsia="Times New Roman" w:hAnsi="Times New Roman" w:cs="Times New Roman"/>
          <w:color w:val="000000"/>
          <w:sz w:val="27"/>
          <w:szCs w:val="27"/>
        </w:rPr>
        <w:br/>
        <w:t>         Çocuk bugünün yarını, yarının umududur.</w:t>
      </w:r>
      <w:r w:rsidRPr="00BE3AEA">
        <w:rPr>
          <w:rFonts w:ascii="Times New Roman" w:eastAsia="Times New Roman" w:hAnsi="Times New Roman" w:cs="Times New Roman"/>
          <w:color w:val="000000"/>
          <w:sz w:val="27"/>
          <w:szCs w:val="27"/>
        </w:rPr>
        <w:br/>
        <w:t>         Çocuğuna değer veren uluslar ölmez.</w:t>
      </w:r>
      <w:r w:rsidRPr="00BE3AEA">
        <w:rPr>
          <w:rFonts w:ascii="Times New Roman" w:eastAsia="Times New Roman" w:hAnsi="Times New Roman" w:cs="Times New Roman"/>
          <w:color w:val="000000"/>
          <w:sz w:val="27"/>
          <w:szCs w:val="27"/>
        </w:rPr>
        <w:br/>
        <w:t>         Bugünün çocuğu, yarının büyüğüdür.</w:t>
      </w:r>
      <w:r w:rsidRPr="00BE3AEA">
        <w:rPr>
          <w:rFonts w:ascii="Times New Roman" w:eastAsia="Times New Roman" w:hAnsi="Times New Roman" w:cs="Times New Roman"/>
          <w:color w:val="000000"/>
          <w:sz w:val="27"/>
          <w:szCs w:val="27"/>
        </w:rPr>
        <w:br/>
        <w:t>         Çocuk, ulusun en kutsal varlığıdır.</w:t>
      </w:r>
      <w:r w:rsidRPr="00BE3AEA">
        <w:rPr>
          <w:rFonts w:ascii="Times New Roman" w:eastAsia="Times New Roman" w:hAnsi="Times New Roman" w:cs="Times New Roman"/>
          <w:sz w:val="24"/>
          <w:szCs w:val="24"/>
        </w:rPr>
        <w:t xml:space="preserve"> </w:t>
      </w:r>
    </w:p>
    <w:p w:rsidR="00BE3AEA" w:rsidRPr="00BE3AEA" w:rsidRDefault="00BE3AEA" w:rsidP="00BE3AEA">
      <w:pPr>
        <w:spacing w:after="0" w:line="240" w:lineRule="auto"/>
        <w:ind w:left="360" w:hanging="360"/>
        <w:rPr>
          <w:rFonts w:ascii="Times New Roman" w:eastAsia="Times New Roman" w:hAnsi="Times New Roman" w:cs="Times New Roman"/>
          <w:sz w:val="24"/>
          <w:szCs w:val="24"/>
        </w:rPr>
      </w:pPr>
      <w:r w:rsidRPr="00BE3AEA">
        <w:rPr>
          <w:rFonts w:ascii="Times New Roman" w:eastAsia="Times New Roman" w:hAnsi="Times New Roman" w:cs="Times New Roman"/>
          <w:color w:val="000000"/>
          <w:sz w:val="27"/>
          <w:szCs w:val="27"/>
        </w:rPr>
        <w:t>         Çocuk, yuvanın mutluluğudur.</w:t>
      </w:r>
    </w:p>
    <w:p w:rsidR="00BE3AEA" w:rsidRDefault="00BE3AEA" w:rsidP="00BE3AEA">
      <w:pPr>
        <w:spacing w:after="0" w:line="240" w:lineRule="auto"/>
        <w:ind w:left="360" w:hanging="360"/>
        <w:rPr>
          <w:rFonts w:ascii="Times New Roman" w:eastAsia="Times New Roman" w:hAnsi="Times New Roman" w:cs="Times New Roman"/>
          <w:sz w:val="24"/>
          <w:szCs w:val="24"/>
        </w:rPr>
      </w:pPr>
    </w:p>
    <w:p w:rsidR="00FE4F74" w:rsidRDefault="00FE4F74" w:rsidP="00BE3AEA">
      <w:pPr>
        <w:spacing w:after="0" w:line="240" w:lineRule="auto"/>
        <w:ind w:left="360" w:hanging="360"/>
        <w:rPr>
          <w:rFonts w:ascii="Times New Roman" w:eastAsia="Times New Roman" w:hAnsi="Times New Roman" w:cs="Times New Roman"/>
          <w:sz w:val="24"/>
          <w:szCs w:val="24"/>
        </w:rPr>
      </w:pPr>
    </w:p>
    <w:p w:rsidR="00FE4F74" w:rsidRDefault="00FE4F74" w:rsidP="00BE3AEA">
      <w:pPr>
        <w:spacing w:after="0" w:line="240" w:lineRule="auto"/>
        <w:ind w:left="360" w:hanging="360"/>
        <w:rPr>
          <w:rFonts w:ascii="Times New Roman" w:eastAsia="Times New Roman" w:hAnsi="Times New Roman" w:cs="Times New Roman"/>
          <w:sz w:val="24"/>
          <w:szCs w:val="24"/>
        </w:rPr>
      </w:pPr>
    </w:p>
    <w:p w:rsidR="00FE4F74" w:rsidRDefault="00FE4F74" w:rsidP="00BE3AEA">
      <w:pPr>
        <w:spacing w:after="0" w:line="240" w:lineRule="auto"/>
        <w:ind w:left="360" w:hanging="360"/>
        <w:rPr>
          <w:rFonts w:ascii="Times New Roman" w:eastAsia="Times New Roman" w:hAnsi="Times New Roman" w:cs="Times New Roman"/>
          <w:sz w:val="24"/>
          <w:szCs w:val="24"/>
        </w:rPr>
      </w:pPr>
    </w:p>
    <w:p w:rsidR="00FE4F74" w:rsidRDefault="00FE4F74" w:rsidP="00BE3AEA">
      <w:pPr>
        <w:spacing w:after="0" w:line="240" w:lineRule="auto"/>
        <w:ind w:left="360" w:hanging="360"/>
        <w:rPr>
          <w:rFonts w:ascii="Times New Roman" w:eastAsia="Times New Roman" w:hAnsi="Times New Roman" w:cs="Times New Roman"/>
          <w:sz w:val="24"/>
          <w:szCs w:val="24"/>
        </w:rPr>
      </w:pPr>
    </w:p>
    <w:p w:rsidR="00FE4F74" w:rsidRDefault="00FE4F74" w:rsidP="00BE3AEA">
      <w:pPr>
        <w:spacing w:after="0" w:line="240" w:lineRule="auto"/>
        <w:ind w:left="360" w:hanging="360"/>
        <w:rPr>
          <w:rFonts w:ascii="Times New Roman" w:eastAsia="Times New Roman" w:hAnsi="Times New Roman" w:cs="Times New Roman"/>
          <w:sz w:val="24"/>
          <w:szCs w:val="24"/>
        </w:rPr>
      </w:pPr>
    </w:p>
    <w:p w:rsidR="00FE4F74" w:rsidRDefault="00FE4F74" w:rsidP="00BE3AEA">
      <w:pPr>
        <w:spacing w:after="0" w:line="240" w:lineRule="auto"/>
        <w:ind w:left="360" w:hanging="360"/>
        <w:rPr>
          <w:rFonts w:ascii="Times New Roman" w:eastAsia="Times New Roman" w:hAnsi="Times New Roman" w:cs="Times New Roman"/>
          <w:sz w:val="24"/>
          <w:szCs w:val="24"/>
        </w:rPr>
      </w:pPr>
    </w:p>
    <w:p w:rsidR="00FE4F74" w:rsidRDefault="00FE4F74" w:rsidP="00BE3AEA">
      <w:pPr>
        <w:spacing w:after="0" w:line="240" w:lineRule="auto"/>
        <w:ind w:left="360" w:hanging="360"/>
        <w:rPr>
          <w:rFonts w:ascii="Times New Roman" w:eastAsia="Times New Roman" w:hAnsi="Times New Roman" w:cs="Times New Roman"/>
          <w:sz w:val="24"/>
          <w:szCs w:val="24"/>
        </w:rPr>
      </w:pPr>
    </w:p>
    <w:p w:rsidR="00FE4F74" w:rsidRDefault="00FE4F74" w:rsidP="00BE3AEA">
      <w:pPr>
        <w:spacing w:after="0" w:line="240" w:lineRule="auto"/>
        <w:ind w:left="360" w:hanging="360"/>
        <w:rPr>
          <w:rFonts w:ascii="Times New Roman" w:eastAsia="Times New Roman" w:hAnsi="Times New Roman" w:cs="Times New Roman"/>
          <w:sz w:val="24"/>
          <w:szCs w:val="24"/>
        </w:rPr>
      </w:pPr>
    </w:p>
    <w:p w:rsidR="00FE4F74" w:rsidRDefault="00FE4F74" w:rsidP="00BE3AEA">
      <w:pPr>
        <w:spacing w:after="0" w:line="240" w:lineRule="auto"/>
        <w:ind w:left="360" w:hanging="360"/>
        <w:rPr>
          <w:rFonts w:ascii="Times New Roman" w:eastAsia="Times New Roman" w:hAnsi="Times New Roman" w:cs="Times New Roman"/>
          <w:sz w:val="24"/>
          <w:szCs w:val="24"/>
        </w:rPr>
      </w:pPr>
    </w:p>
    <w:p w:rsidR="00FE4F74" w:rsidRDefault="00FE4F74" w:rsidP="00BE3AEA">
      <w:pPr>
        <w:spacing w:after="0" w:line="240" w:lineRule="auto"/>
        <w:ind w:left="360" w:hanging="360"/>
        <w:rPr>
          <w:rFonts w:ascii="Times New Roman" w:eastAsia="Times New Roman" w:hAnsi="Times New Roman" w:cs="Times New Roman"/>
          <w:sz w:val="24"/>
          <w:szCs w:val="24"/>
        </w:rPr>
      </w:pPr>
    </w:p>
    <w:p w:rsidR="00FE4F74" w:rsidRDefault="00FE4F74" w:rsidP="00BE3AEA">
      <w:pPr>
        <w:spacing w:after="0" w:line="240" w:lineRule="auto"/>
        <w:ind w:left="360" w:hanging="360"/>
        <w:rPr>
          <w:rFonts w:ascii="Times New Roman" w:eastAsia="Times New Roman" w:hAnsi="Times New Roman" w:cs="Times New Roman"/>
          <w:sz w:val="24"/>
          <w:szCs w:val="24"/>
        </w:rPr>
      </w:pPr>
    </w:p>
    <w:p w:rsidR="00FE4F74" w:rsidRDefault="00FE4F74" w:rsidP="00BE3AEA">
      <w:pPr>
        <w:spacing w:after="0" w:line="240" w:lineRule="auto"/>
        <w:ind w:left="360" w:hanging="360"/>
        <w:rPr>
          <w:rFonts w:ascii="Times New Roman" w:eastAsia="Times New Roman" w:hAnsi="Times New Roman" w:cs="Times New Roman"/>
          <w:sz w:val="24"/>
          <w:szCs w:val="24"/>
        </w:rPr>
      </w:pPr>
    </w:p>
    <w:p w:rsidR="00FE4F74" w:rsidRDefault="00FE4F74" w:rsidP="00BE3AEA">
      <w:pPr>
        <w:spacing w:after="0" w:line="240" w:lineRule="auto"/>
        <w:ind w:left="360" w:hanging="360"/>
        <w:rPr>
          <w:rFonts w:ascii="Times New Roman" w:eastAsia="Times New Roman" w:hAnsi="Times New Roman" w:cs="Times New Roman"/>
          <w:sz w:val="24"/>
          <w:szCs w:val="24"/>
        </w:rPr>
      </w:pPr>
    </w:p>
    <w:p w:rsidR="00FE4F74" w:rsidRDefault="00FE4F74" w:rsidP="00BE3AEA">
      <w:pPr>
        <w:spacing w:after="0" w:line="240" w:lineRule="auto"/>
        <w:ind w:left="360" w:hanging="360"/>
        <w:rPr>
          <w:rFonts w:ascii="Times New Roman" w:eastAsia="Times New Roman" w:hAnsi="Times New Roman" w:cs="Times New Roman"/>
          <w:sz w:val="24"/>
          <w:szCs w:val="24"/>
        </w:rPr>
      </w:pPr>
    </w:p>
    <w:p w:rsidR="00FE4F74" w:rsidRDefault="00FE4F74" w:rsidP="00BE3AEA">
      <w:pPr>
        <w:spacing w:after="0" w:line="240" w:lineRule="auto"/>
        <w:ind w:left="360" w:hanging="360"/>
        <w:rPr>
          <w:rFonts w:ascii="Times New Roman" w:eastAsia="Times New Roman" w:hAnsi="Times New Roman" w:cs="Times New Roman"/>
          <w:sz w:val="24"/>
          <w:szCs w:val="24"/>
        </w:rPr>
      </w:pPr>
    </w:p>
    <w:p w:rsidR="00FE4F74" w:rsidRDefault="00FE4F74" w:rsidP="00BE3AEA">
      <w:pPr>
        <w:spacing w:after="0" w:line="240" w:lineRule="auto"/>
        <w:ind w:left="360" w:hanging="360"/>
        <w:rPr>
          <w:rFonts w:ascii="Times New Roman" w:eastAsia="Times New Roman" w:hAnsi="Times New Roman" w:cs="Times New Roman"/>
          <w:sz w:val="24"/>
          <w:szCs w:val="24"/>
        </w:rPr>
      </w:pPr>
    </w:p>
    <w:p w:rsidR="00FE4F74" w:rsidRDefault="00FE4F74" w:rsidP="00BE3AEA">
      <w:pPr>
        <w:spacing w:after="0" w:line="240" w:lineRule="auto"/>
        <w:ind w:left="360" w:hanging="360"/>
        <w:rPr>
          <w:rFonts w:ascii="Times New Roman" w:eastAsia="Times New Roman" w:hAnsi="Times New Roman" w:cs="Times New Roman"/>
          <w:sz w:val="24"/>
          <w:szCs w:val="24"/>
        </w:rPr>
      </w:pPr>
    </w:p>
    <w:p w:rsidR="00FE4F74" w:rsidRDefault="00FE4F74" w:rsidP="00BE3AEA">
      <w:pPr>
        <w:spacing w:after="0" w:line="240" w:lineRule="auto"/>
        <w:ind w:left="360" w:hanging="360"/>
        <w:rPr>
          <w:rFonts w:ascii="Times New Roman" w:eastAsia="Times New Roman" w:hAnsi="Times New Roman" w:cs="Times New Roman"/>
          <w:sz w:val="24"/>
          <w:szCs w:val="24"/>
        </w:rPr>
      </w:pPr>
    </w:p>
    <w:p w:rsidR="00FE4F74" w:rsidRDefault="00FE4F74" w:rsidP="00BE3AEA">
      <w:pPr>
        <w:spacing w:after="0" w:line="240" w:lineRule="auto"/>
        <w:ind w:left="360" w:hanging="360"/>
        <w:rPr>
          <w:rFonts w:ascii="Times New Roman" w:eastAsia="Times New Roman" w:hAnsi="Times New Roman" w:cs="Times New Roman"/>
          <w:sz w:val="24"/>
          <w:szCs w:val="24"/>
        </w:rPr>
      </w:pPr>
    </w:p>
    <w:p w:rsidR="00FE4F74" w:rsidRPr="00BE3AEA" w:rsidRDefault="00FE4F74" w:rsidP="00BE3AEA">
      <w:pPr>
        <w:spacing w:after="0" w:line="240" w:lineRule="auto"/>
        <w:ind w:left="360" w:hanging="360"/>
        <w:rPr>
          <w:rFonts w:ascii="Times New Roman" w:eastAsia="Times New Roman" w:hAnsi="Times New Roman" w:cs="Times New Roman"/>
          <w:sz w:val="24"/>
          <w:szCs w:val="24"/>
        </w:rPr>
      </w:pPr>
    </w:p>
    <w:p w:rsidR="00FE4F74" w:rsidRDefault="00FE4F74" w:rsidP="00BE3AEA">
      <w:pPr>
        <w:spacing w:before="100" w:beforeAutospacing="1" w:after="100" w:afterAutospacing="1" w:line="240" w:lineRule="auto"/>
        <w:rPr>
          <w:rFonts w:ascii="Times New Roman" w:eastAsia="Times New Roman" w:hAnsi="Times New Roman" w:cs="Times New Roman"/>
          <w:b/>
          <w:bCs/>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b/>
          <w:bCs/>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b/>
          <w:bCs/>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b/>
          <w:bCs/>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b/>
          <w:bCs/>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b/>
          <w:bCs/>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b/>
          <w:bCs/>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b/>
          <w:bCs/>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b/>
          <w:bCs/>
          <w:sz w:val="27"/>
          <w:szCs w:val="27"/>
        </w:rPr>
      </w:pP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b/>
          <w:bCs/>
          <w:sz w:val="27"/>
          <w:szCs w:val="27"/>
        </w:rPr>
        <w:t>DÜNYA ÇOCUK GÜNÜ ŞİİRLERİ</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Dünya çocuk gününde,</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Neşeliyiz hepimiz.</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Bizi mutlu yapana,</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Çok teşekkür ederiz.</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proofErr w:type="gramStart"/>
      <w:r w:rsidRPr="00BE3AEA">
        <w:rPr>
          <w:rFonts w:ascii="Times New Roman" w:eastAsia="Times New Roman" w:hAnsi="Times New Roman" w:cs="Times New Roman"/>
          <w:sz w:val="27"/>
          <w:szCs w:val="27"/>
        </w:rPr>
        <w:t>Evet</w:t>
      </w:r>
      <w:proofErr w:type="gramEnd"/>
      <w:r w:rsidRPr="00BE3AEA">
        <w:rPr>
          <w:rFonts w:ascii="Times New Roman" w:eastAsia="Times New Roman" w:hAnsi="Times New Roman" w:cs="Times New Roman"/>
          <w:sz w:val="27"/>
          <w:szCs w:val="27"/>
        </w:rPr>
        <w:t xml:space="preserve"> bugün küçüğüz,</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Yarın büyüyeceğiz.</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Sizin işlerinizi,</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Bizler yürüteceğiz.</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“Çocuk umuttur” diye,</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Büyük Ata’ma minnet!</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Bekliyoruz sizlerden,</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 xml:space="preserve">Himaye, sevgi, </w:t>
      </w:r>
      <w:proofErr w:type="spellStart"/>
      <w:r w:rsidRPr="00BE3AEA">
        <w:rPr>
          <w:rFonts w:ascii="Times New Roman" w:eastAsia="Times New Roman" w:hAnsi="Times New Roman" w:cs="Times New Roman"/>
          <w:sz w:val="27"/>
          <w:szCs w:val="27"/>
        </w:rPr>
        <w:t>şefkât</w:t>
      </w:r>
      <w:proofErr w:type="spellEnd"/>
      <w:r w:rsidRPr="00BE3AEA">
        <w:rPr>
          <w:rFonts w:ascii="Times New Roman" w:eastAsia="Times New Roman" w:hAnsi="Times New Roman" w:cs="Times New Roman"/>
          <w:sz w:val="27"/>
          <w:szCs w:val="27"/>
        </w:rPr>
        <w:t>.</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Hayriye GARİBOĞLU</w:t>
      </w:r>
      <w:r w:rsidRPr="00BE3AEA">
        <w:rPr>
          <w:rFonts w:ascii="Times New Roman" w:eastAsia="Times New Roman" w:hAnsi="Times New Roman" w:cs="Times New Roman"/>
          <w:sz w:val="27"/>
          <w:szCs w:val="27"/>
        </w:rPr>
        <w:br/>
        <w:t xml:space="preserve">  </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7"/>
          <w:szCs w:val="27"/>
        </w:rPr>
        <w:drawing>
          <wp:inline distT="0" distB="0" distL="0" distR="0">
            <wp:extent cx="2828925" cy="3810000"/>
            <wp:effectExtent l="19050" t="0" r="9525" b="0"/>
            <wp:docPr id="2" name="il_fi" descr="http://bp0.blogger.com/_Wg2fwcgAR3o/RwLjSgUWaPI/AAAAAAAACIw/MlMNz6wtogk/s400/Melda+Asl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bp0.blogger.com/_Wg2fwcgAR3o/RwLjSgUWaPI/AAAAAAAACIw/MlMNz6wtogk/s400/Melda+Aslan....jpg"/>
                    <pic:cNvPicPr>
                      <a:picLocks noChangeAspect="1" noChangeArrowheads="1"/>
                    </pic:cNvPicPr>
                  </pic:nvPicPr>
                  <pic:blipFill>
                    <a:blip r:embed="rId7" cstate="print"/>
                    <a:srcRect/>
                    <a:stretch>
                      <a:fillRect/>
                    </a:stretch>
                  </pic:blipFill>
                  <pic:spPr bwMode="auto">
                    <a:xfrm>
                      <a:off x="0" y="0"/>
                      <a:ext cx="2828925" cy="3810000"/>
                    </a:xfrm>
                    <a:prstGeom prst="rect">
                      <a:avLst/>
                    </a:prstGeom>
                    <a:noFill/>
                    <a:ln w="9525">
                      <a:noFill/>
                      <a:miter lim="800000"/>
                      <a:headEnd/>
                      <a:tailEnd/>
                    </a:ln>
                  </pic:spPr>
                </pic:pic>
              </a:graphicData>
            </a:graphic>
          </wp:inline>
        </w:drawing>
      </w:r>
    </w:p>
    <w:p w:rsidR="00BE3AEA" w:rsidRPr="00FE4F74"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FE4F74">
        <w:rPr>
          <w:rFonts w:ascii="Times New Roman" w:eastAsia="Times New Roman" w:hAnsi="Times New Roman" w:cs="Times New Roman"/>
          <w:sz w:val="24"/>
          <w:szCs w:val="24"/>
        </w:rPr>
        <w:lastRenderedPageBreak/>
        <w:t>ÇOCUK</w:t>
      </w:r>
    </w:p>
    <w:p w:rsidR="00BE3AEA" w:rsidRPr="00FE4F74"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FE4F74">
        <w:rPr>
          <w:rFonts w:ascii="Times New Roman" w:eastAsia="Times New Roman" w:hAnsi="Times New Roman" w:cs="Times New Roman"/>
          <w:sz w:val="24"/>
          <w:szCs w:val="24"/>
        </w:rPr>
        <w:t>Çocuk deyip geçmeyin,</w:t>
      </w:r>
    </w:p>
    <w:p w:rsidR="00BE3AEA" w:rsidRPr="00FE4F74"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FE4F74">
        <w:rPr>
          <w:rFonts w:ascii="Times New Roman" w:eastAsia="Times New Roman" w:hAnsi="Times New Roman" w:cs="Times New Roman"/>
          <w:sz w:val="24"/>
          <w:szCs w:val="24"/>
        </w:rPr>
        <w:t>Onun da dünyası var.</w:t>
      </w:r>
    </w:p>
    <w:p w:rsidR="00BE3AEA" w:rsidRPr="00FE4F74"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FE4F74">
        <w:rPr>
          <w:rFonts w:ascii="Times New Roman" w:eastAsia="Times New Roman" w:hAnsi="Times New Roman" w:cs="Times New Roman"/>
          <w:sz w:val="24"/>
          <w:szCs w:val="24"/>
        </w:rPr>
        <w:t>Güzel- çirkin seçmeyin,</w:t>
      </w:r>
    </w:p>
    <w:p w:rsidR="00BE3AEA" w:rsidRPr="00FE4F74"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FE4F74">
        <w:rPr>
          <w:rFonts w:ascii="Times New Roman" w:eastAsia="Times New Roman" w:hAnsi="Times New Roman" w:cs="Times New Roman"/>
          <w:sz w:val="24"/>
          <w:szCs w:val="24"/>
        </w:rPr>
        <w:t xml:space="preserve">Her çocuk </w:t>
      </w:r>
      <w:proofErr w:type="spellStart"/>
      <w:r w:rsidRPr="00FE4F74">
        <w:rPr>
          <w:rFonts w:ascii="Times New Roman" w:eastAsia="Times New Roman" w:hAnsi="Times New Roman" w:cs="Times New Roman"/>
          <w:sz w:val="24"/>
          <w:szCs w:val="24"/>
        </w:rPr>
        <w:t>şefkât</w:t>
      </w:r>
      <w:proofErr w:type="spellEnd"/>
      <w:r w:rsidRPr="00FE4F74">
        <w:rPr>
          <w:rFonts w:ascii="Times New Roman" w:eastAsia="Times New Roman" w:hAnsi="Times New Roman" w:cs="Times New Roman"/>
          <w:sz w:val="24"/>
          <w:szCs w:val="24"/>
        </w:rPr>
        <w:t xml:space="preserve"> arar.</w:t>
      </w:r>
    </w:p>
    <w:p w:rsidR="00BE3AEA" w:rsidRPr="00FE4F74"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FE4F74">
        <w:rPr>
          <w:rFonts w:ascii="Times New Roman" w:eastAsia="Times New Roman" w:hAnsi="Times New Roman" w:cs="Times New Roman"/>
          <w:sz w:val="24"/>
          <w:szCs w:val="24"/>
        </w:rPr>
        <w:t>Bir kez düşün kendini,</w:t>
      </w:r>
    </w:p>
    <w:p w:rsidR="00BE3AEA" w:rsidRPr="00FE4F74"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FE4F74">
        <w:rPr>
          <w:rFonts w:ascii="Times New Roman" w:eastAsia="Times New Roman" w:hAnsi="Times New Roman" w:cs="Times New Roman"/>
          <w:sz w:val="24"/>
          <w:szCs w:val="24"/>
        </w:rPr>
        <w:t>Çocuktun daha önce.</w:t>
      </w:r>
    </w:p>
    <w:p w:rsidR="00BE3AEA" w:rsidRPr="00FE4F74"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FE4F74">
        <w:rPr>
          <w:rFonts w:ascii="Times New Roman" w:eastAsia="Times New Roman" w:hAnsi="Times New Roman" w:cs="Times New Roman"/>
          <w:sz w:val="24"/>
          <w:szCs w:val="24"/>
        </w:rPr>
        <w:t>Eksik etme sevgini,</w:t>
      </w:r>
    </w:p>
    <w:p w:rsidR="00BE3AEA" w:rsidRPr="00FE4F74" w:rsidRDefault="00BE3AEA" w:rsidP="00BE3AEA">
      <w:pPr>
        <w:spacing w:before="100" w:beforeAutospacing="1" w:after="100" w:afterAutospacing="1" w:line="240" w:lineRule="auto"/>
        <w:rPr>
          <w:rFonts w:ascii="Times New Roman" w:eastAsia="Times New Roman" w:hAnsi="Times New Roman" w:cs="Times New Roman"/>
          <w:sz w:val="24"/>
          <w:szCs w:val="24"/>
        </w:rPr>
      </w:pPr>
      <w:proofErr w:type="gramStart"/>
      <w:r w:rsidRPr="00FE4F74">
        <w:rPr>
          <w:rFonts w:ascii="Times New Roman" w:eastAsia="Times New Roman" w:hAnsi="Times New Roman" w:cs="Times New Roman"/>
          <w:sz w:val="24"/>
          <w:szCs w:val="24"/>
        </w:rPr>
        <w:t>Bir küçüğü görünce.</w:t>
      </w:r>
      <w:proofErr w:type="gramEnd"/>
    </w:p>
    <w:p w:rsidR="00BE3AEA" w:rsidRPr="00FE4F74"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FE4F74">
        <w:rPr>
          <w:rFonts w:ascii="Times New Roman" w:eastAsia="Times New Roman" w:hAnsi="Times New Roman" w:cs="Times New Roman"/>
          <w:sz w:val="24"/>
          <w:szCs w:val="24"/>
        </w:rPr>
        <w:t>O, yuvada bir çiçek,</w:t>
      </w:r>
    </w:p>
    <w:p w:rsidR="00BE3AEA" w:rsidRPr="00FE4F74"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FE4F74">
        <w:rPr>
          <w:rFonts w:ascii="Times New Roman" w:eastAsia="Times New Roman" w:hAnsi="Times New Roman" w:cs="Times New Roman"/>
          <w:sz w:val="24"/>
          <w:szCs w:val="24"/>
        </w:rPr>
        <w:t>Sonra meyve verecek.</w:t>
      </w:r>
    </w:p>
    <w:p w:rsidR="00BE3AEA" w:rsidRPr="00FE4F74"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FE4F74">
        <w:rPr>
          <w:rFonts w:ascii="Times New Roman" w:eastAsia="Times New Roman" w:hAnsi="Times New Roman" w:cs="Times New Roman"/>
          <w:sz w:val="24"/>
          <w:szCs w:val="24"/>
        </w:rPr>
        <w:t>Toplum doğacak ondan,</w:t>
      </w:r>
    </w:p>
    <w:p w:rsidR="00BE3AEA" w:rsidRPr="00FE4F74"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FE4F74">
        <w:rPr>
          <w:rFonts w:ascii="Times New Roman" w:eastAsia="Times New Roman" w:hAnsi="Times New Roman" w:cs="Times New Roman"/>
          <w:sz w:val="24"/>
          <w:szCs w:val="24"/>
        </w:rPr>
        <w:t>Ülkemiz yükselecek.</w:t>
      </w:r>
    </w:p>
    <w:p w:rsidR="00FE4F74" w:rsidRDefault="00BE3AEA" w:rsidP="00BE3AEA">
      <w:pPr>
        <w:spacing w:before="100" w:beforeAutospacing="1" w:after="100" w:afterAutospacing="1" w:line="240" w:lineRule="auto"/>
        <w:rPr>
          <w:rFonts w:ascii="Times New Roman" w:eastAsia="Times New Roman" w:hAnsi="Times New Roman" w:cs="Times New Roman"/>
          <w:sz w:val="27"/>
          <w:szCs w:val="27"/>
        </w:rPr>
      </w:pPr>
      <w:r w:rsidRPr="00FE4F74">
        <w:rPr>
          <w:rFonts w:ascii="Times New Roman" w:eastAsia="Times New Roman" w:hAnsi="Times New Roman" w:cs="Times New Roman"/>
          <w:sz w:val="24"/>
          <w:szCs w:val="24"/>
        </w:rPr>
        <w:t>İbrahim ŞİMŞEK</w:t>
      </w:r>
      <w:r w:rsidRPr="00BE3AEA">
        <w:rPr>
          <w:rFonts w:ascii="Times New Roman" w:eastAsia="Times New Roman" w:hAnsi="Times New Roman" w:cs="Times New Roman"/>
          <w:sz w:val="27"/>
          <w:szCs w:val="27"/>
        </w:rPr>
        <w:br/>
      </w: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lastRenderedPageBreak/>
        <w:t> </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ÇOCUK</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Çiçek olur açılır,</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Koku olur saçılır,</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 xml:space="preserve">Ondan </w:t>
      </w:r>
      <w:proofErr w:type="spellStart"/>
      <w:r w:rsidRPr="00BE3AEA">
        <w:rPr>
          <w:rFonts w:ascii="Times New Roman" w:eastAsia="Times New Roman" w:hAnsi="Times New Roman" w:cs="Times New Roman"/>
          <w:sz w:val="27"/>
          <w:szCs w:val="27"/>
        </w:rPr>
        <w:t>vaz</w:t>
      </w:r>
      <w:proofErr w:type="spellEnd"/>
      <w:r w:rsidRPr="00BE3AEA">
        <w:rPr>
          <w:rFonts w:ascii="Times New Roman" w:eastAsia="Times New Roman" w:hAnsi="Times New Roman" w:cs="Times New Roman"/>
          <w:sz w:val="27"/>
          <w:szCs w:val="27"/>
        </w:rPr>
        <w:t xml:space="preserve"> mı </w:t>
      </w:r>
      <w:proofErr w:type="gramStart"/>
      <w:r w:rsidRPr="00BE3AEA">
        <w:rPr>
          <w:rFonts w:ascii="Times New Roman" w:eastAsia="Times New Roman" w:hAnsi="Times New Roman" w:cs="Times New Roman"/>
          <w:sz w:val="27"/>
          <w:szCs w:val="27"/>
        </w:rPr>
        <w:t>geçilir ?</w:t>
      </w:r>
      <w:proofErr w:type="gramEnd"/>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          Çocuk evin şenliği,</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          Yurdun egemenliği,</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Kuş olur dalımızda,</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Tat olur balımızda,</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Ak akçe elimizde,</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          Çocuk evin şenliği,</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          Yurdun egemenliği,</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Çocuk baş tacımızdır,</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Şifa ilacımızdır,</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Tükenmez gücümüzdür,</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          Çocuk evin şenliği,</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          Yurdun egemenliği,</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Tarık ORHAN</w:t>
      </w:r>
      <w:r w:rsidRPr="00BE3AEA">
        <w:rPr>
          <w:rFonts w:ascii="Times New Roman" w:eastAsia="Times New Roman" w:hAnsi="Times New Roman" w:cs="Times New Roman"/>
          <w:sz w:val="27"/>
          <w:szCs w:val="27"/>
        </w:rPr>
        <w:br/>
        <w:t> </w:t>
      </w: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lastRenderedPageBreak/>
        <w:t>ÇOCUK</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Oynayın çocuklar tutun el ele</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Sevinç neşe ile dolanın gezin,</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Bu eşsiz vatanı bezeyin güle</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Şanlı bayrağımız göğe yükselsin,</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Atatürk yoludur yolunuz sizin.</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Milletin baş tacı, milletin kolu</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Yarının büyüğü olan çocuklar,</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Sizin tuttuğunuz ışıklı yolu,</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Gördükçe kalbimiz gururla dolu,</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Pembeleşsin yurtta bütün ufuklar.</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                     Ali Osman ATAK</w:t>
      </w:r>
      <w:r w:rsidRPr="00BE3AEA">
        <w:rPr>
          <w:rFonts w:ascii="Times New Roman" w:eastAsia="Times New Roman" w:hAnsi="Times New Roman" w:cs="Times New Roman"/>
          <w:sz w:val="27"/>
          <w:szCs w:val="27"/>
        </w:rPr>
        <w:br/>
        <w:t xml:space="preserve">  </w:t>
      </w:r>
    </w:p>
    <w:p w:rsidR="00BE3AEA" w:rsidRPr="00BE3AEA" w:rsidRDefault="005A5347" w:rsidP="00BE3AEA">
      <w:pPr>
        <w:spacing w:before="100" w:beforeAutospacing="1" w:after="100" w:afterAutospacing="1" w:line="240" w:lineRule="auto"/>
        <w:rPr>
          <w:rFonts w:ascii="Times New Roman" w:eastAsia="Times New Roman" w:hAnsi="Times New Roman" w:cs="Times New Roman"/>
          <w:sz w:val="24"/>
          <w:szCs w:val="24"/>
        </w:rPr>
      </w:pPr>
      <w:r w:rsidRPr="005A5347">
        <w:rPr>
          <w:rFonts w:ascii="Times New Roman" w:eastAsia="Times New Roman" w:hAnsi="Times New Roman" w:cs="Times New Roman"/>
          <w:sz w:val="27"/>
          <w:szCs w:val="2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l_fi" o:spid="_x0000_i1025" type="#_x0000_t75" alt="" style="width:194.25pt;height:145.5pt"/>
        </w:pict>
      </w:r>
    </w:p>
    <w:p w:rsidR="00BE3AEA" w:rsidRDefault="00BE3AEA" w:rsidP="00BE3AEA">
      <w:pPr>
        <w:spacing w:after="0" w:line="240" w:lineRule="auto"/>
        <w:rPr>
          <w:rFonts w:ascii="Times New Roman" w:eastAsia="Times New Roman" w:hAnsi="Times New Roman" w:cs="Times New Roman"/>
          <w:sz w:val="24"/>
          <w:szCs w:val="24"/>
        </w:rPr>
      </w:pPr>
    </w:p>
    <w:p w:rsidR="00FE4F74" w:rsidRDefault="00FE4F74" w:rsidP="00BE3AEA">
      <w:pPr>
        <w:spacing w:after="0" w:line="240" w:lineRule="auto"/>
        <w:rPr>
          <w:rFonts w:ascii="Times New Roman" w:eastAsia="Times New Roman" w:hAnsi="Times New Roman" w:cs="Times New Roman"/>
          <w:sz w:val="24"/>
          <w:szCs w:val="24"/>
        </w:rPr>
      </w:pPr>
    </w:p>
    <w:p w:rsidR="00FE4F74" w:rsidRDefault="00FE4F74" w:rsidP="00BE3AEA">
      <w:pPr>
        <w:spacing w:after="0" w:line="240" w:lineRule="auto"/>
        <w:rPr>
          <w:rFonts w:ascii="Times New Roman" w:eastAsia="Times New Roman" w:hAnsi="Times New Roman" w:cs="Times New Roman"/>
          <w:sz w:val="24"/>
          <w:szCs w:val="24"/>
        </w:rPr>
      </w:pPr>
    </w:p>
    <w:p w:rsidR="00FE4F74" w:rsidRDefault="00FE4F74" w:rsidP="00BE3AEA">
      <w:pPr>
        <w:spacing w:after="0" w:line="240" w:lineRule="auto"/>
        <w:rPr>
          <w:rFonts w:ascii="Times New Roman" w:eastAsia="Times New Roman" w:hAnsi="Times New Roman" w:cs="Times New Roman"/>
          <w:sz w:val="24"/>
          <w:szCs w:val="24"/>
        </w:rPr>
      </w:pPr>
    </w:p>
    <w:p w:rsidR="00FE4F74" w:rsidRDefault="00FE4F74" w:rsidP="00BE3AEA">
      <w:pPr>
        <w:spacing w:after="0" w:line="240" w:lineRule="auto"/>
        <w:rPr>
          <w:rFonts w:ascii="Times New Roman" w:eastAsia="Times New Roman" w:hAnsi="Times New Roman" w:cs="Times New Roman"/>
          <w:sz w:val="24"/>
          <w:szCs w:val="24"/>
        </w:rPr>
      </w:pPr>
    </w:p>
    <w:p w:rsidR="00FE4F74" w:rsidRDefault="00FE4F74" w:rsidP="00BE3AEA">
      <w:pPr>
        <w:spacing w:after="0" w:line="240" w:lineRule="auto"/>
        <w:rPr>
          <w:rFonts w:ascii="Times New Roman" w:eastAsia="Times New Roman" w:hAnsi="Times New Roman" w:cs="Times New Roman"/>
          <w:sz w:val="24"/>
          <w:szCs w:val="24"/>
        </w:rPr>
      </w:pPr>
    </w:p>
    <w:p w:rsidR="00FE4F74" w:rsidRPr="00BE3AEA" w:rsidRDefault="00FE4F74" w:rsidP="00BE3AEA">
      <w:pPr>
        <w:spacing w:after="0" w:line="240" w:lineRule="auto"/>
        <w:rPr>
          <w:rFonts w:ascii="Times New Roman" w:eastAsia="Times New Roman" w:hAnsi="Times New Roman" w:cs="Times New Roman"/>
          <w:sz w:val="24"/>
          <w:szCs w:val="24"/>
        </w:rPr>
      </w:pP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FE4F74" w:rsidRDefault="00FE4F74" w:rsidP="00BE3AEA">
      <w:pPr>
        <w:spacing w:before="100" w:beforeAutospacing="1" w:after="100" w:afterAutospacing="1" w:line="240" w:lineRule="auto"/>
        <w:rPr>
          <w:rFonts w:ascii="Times New Roman" w:eastAsia="Times New Roman" w:hAnsi="Times New Roman" w:cs="Times New Roman"/>
          <w:sz w:val="27"/>
          <w:szCs w:val="27"/>
        </w:rPr>
      </w:pP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lastRenderedPageBreak/>
        <w:t>BİR DÜNYA BIRAKIN</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 xml:space="preserve">Oynaya </w:t>
      </w:r>
      <w:proofErr w:type="spellStart"/>
      <w:r w:rsidRPr="00BE3AEA">
        <w:rPr>
          <w:rFonts w:ascii="Times New Roman" w:eastAsia="Times New Roman" w:hAnsi="Times New Roman" w:cs="Times New Roman"/>
          <w:sz w:val="27"/>
          <w:szCs w:val="27"/>
        </w:rPr>
        <w:t>oynaya</w:t>
      </w:r>
      <w:proofErr w:type="spellEnd"/>
      <w:r w:rsidRPr="00BE3AEA">
        <w:rPr>
          <w:rFonts w:ascii="Times New Roman" w:eastAsia="Times New Roman" w:hAnsi="Times New Roman" w:cs="Times New Roman"/>
          <w:sz w:val="27"/>
          <w:szCs w:val="27"/>
        </w:rPr>
        <w:t xml:space="preserve"> gelin çocuklar</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El ele, el ele verin çocuklar.</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     Bir vatan bırakın biz çocuklara</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 xml:space="preserve">     Islanmış olmasın </w:t>
      </w:r>
      <w:proofErr w:type="gramStart"/>
      <w:r w:rsidRPr="00BE3AEA">
        <w:rPr>
          <w:rFonts w:ascii="Times New Roman" w:eastAsia="Times New Roman" w:hAnsi="Times New Roman" w:cs="Times New Roman"/>
          <w:sz w:val="27"/>
          <w:szCs w:val="27"/>
        </w:rPr>
        <w:t>göz yaşlarıyla</w:t>
      </w:r>
      <w:proofErr w:type="gramEnd"/>
      <w:r w:rsidRPr="00BE3AEA">
        <w:rPr>
          <w:rFonts w:ascii="Times New Roman" w:eastAsia="Times New Roman" w:hAnsi="Times New Roman" w:cs="Times New Roman"/>
          <w:sz w:val="27"/>
          <w:szCs w:val="27"/>
        </w:rPr>
        <w:t>.</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Bir bahçe bırakın biz çocuklara</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Göklerde yer açın uçurtmalara.</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 xml:space="preserve">     Oynaya </w:t>
      </w:r>
      <w:proofErr w:type="spellStart"/>
      <w:r w:rsidRPr="00BE3AEA">
        <w:rPr>
          <w:rFonts w:ascii="Times New Roman" w:eastAsia="Times New Roman" w:hAnsi="Times New Roman" w:cs="Times New Roman"/>
          <w:sz w:val="27"/>
          <w:szCs w:val="27"/>
        </w:rPr>
        <w:t>oynaya</w:t>
      </w:r>
      <w:proofErr w:type="spellEnd"/>
      <w:r w:rsidRPr="00BE3AEA">
        <w:rPr>
          <w:rFonts w:ascii="Times New Roman" w:eastAsia="Times New Roman" w:hAnsi="Times New Roman" w:cs="Times New Roman"/>
          <w:sz w:val="27"/>
          <w:szCs w:val="27"/>
        </w:rPr>
        <w:t xml:space="preserve"> gelin çocuklar</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     El ele, el ele verin çocuklar.</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Bir barış bırakın biz çocuklara</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Ulaşsın şarkımız güneşe ve aya.</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 xml:space="preserve">     Oynaya </w:t>
      </w:r>
      <w:proofErr w:type="spellStart"/>
      <w:r w:rsidRPr="00BE3AEA">
        <w:rPr>
          <w:rFonts w:ascii="Times New Roman" w:eastAsia="Times New Roman" w:hAnsi="Times New Roman" w:cs="Times New Roman"/>
          <w:sz w:val="27"/>
          <w:szCs w:val="27"/>
        </w:rPr>
        <w:t>oynaya</w:t>
      </w:r>
      <w:proofErr w:type="spellEnd"/>
      <w:r w:rsidRPr="00BE3AEA">
        <w:rPr>
          <w:rFonts w:ascii="Times New Roman" w:eastAsia="Times New Roman" w:hAnsi="Times New Roman" w:cs="Times New Roman"/>
          <w:sz w:val="27"/>
          <w:szCs w:val="27"/>
        </w:rPr>
        <w:t xml:space="preserve"> gelin çocuklar</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     El ele, el ele verin çocuklar.</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Bir dünya bırakın biz çocuklara</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Yazalım üstüne sevgili dünya</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 xml:space="preserve">     Oynaya </w:t>
      </w:r>
      <w:proofErr w:type="spellStart"/>
      <w:r w:rsidRPr="00BE3AEA">
        <w:rPr>
          <w:rFonts w:ascii="Times New Roman" w:eastAsia="Times New Roman" w:hAnsi="Times New Roman" w:cs="Times New Roman"/>
          <w:sz w:val="27"/>
          <w:szCs w:val="27"/>
        </w:rPr>
        <w:t>oynaya</w:t>
      </w:r>
      <w:proofErr w:type="spellEnd"/>
      <w:r w:rsidRPr="00BE3AEA">
        <w:rPr>
          <w:rFonts w:ascii="Times New Roman" w:eastAsia="Times New Roman" w:hAnsi="Times New Roman" w:cs="Times New Roman"/>
          <w:sz w:val="27"/>
          <w:szCs w:val="27"/>
        </w:rPr>
        <w:t xml:space="preserve"> gelin çocuklar</w:t>
      </w:r>
    </w:p>
    <w:p w:rsidR="00BE3AEA" w:rsidRPr="00BE3AEA" w:rsidRDefault="00BE3AEA" w:rsidP="00BE3AEA">
      <w:pPr>
        <w:spacing w:before="100" w:beforeAutospacing="1" w:after="100" w:afterAutospacing="1"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     El ele, el ele verin çocuklar.</w:t>
      </w:r>
    </w:p>
    <w:p w:rsidR="00BE3AEA" w:rsidRPr="00BE3AEA" w:rsidRDefault="00BE3AEA" w:rsidP="00BE3AEA">
      <w:pPr>
        <w:spacing w:after="0" w:line="240" w:lineRule="auto"/>
        <w:rPr>
          <w:rFonts w:ascii="Times New Roman" w:eastAsia="Times New Roman" w:hAnsi="Times New Roman" w:cs="Times New Roman"/>
          <w:sz w:val="24"/>
          <w:szCs w:val="24"/>
        </w:rPr>
      </w:pPr>
      <w:r w:rsidRPr="00BE3AEA">
        <w:rPr>
          <w:rFonts w:ascii="Times New Roman" w:eastAsia="Times New Roman" w:hAnsi="Times New Roman" w:cs="Times New Roman"/>
          <w:sz w:val="27"/>
          <w:szCs w:val="27"/>
        </w:rPr>
        <w:t>Adnan ÇAKMAKÇIOĞLU</w:t>
      </w:r>
      <w:r w:rsidRPr="00BE3AEA">
        <w:rPr>
          <w:rFonts w:ascii="Times New Roman" w:eastAsia="Times New Roman" w:hAnsi="Times New Roman" w:cs="Times New Roman"/>
          <w:sz w:val="27"/>
          <w:szCs w:val="27"/>
        </w:rPr>
        <w:br/>
      </w:r>
      <w:r>
        <w:rPr>
          <w:rFonts w:ascii="Times New Roman" w:eastAsia="Times New Roman" w:hAnsi="Times New Roman" w:cs="Times New Roman"/>
          <w:noProof/>
          <w:sz w:val="27"/>
          <w:szCs w:val="27"/>
        </w:rPr>
        <w:drawing>
          <wp:inline distT="0" distB="0" distL="0" distR="0">
            <wp:extent cx="2381250" cy="2419350"/>
            <wp:effectExtent l="19050" t="0" r="0" b="0"/>
            <wp:docPr id="4" name="Resim 4" descr="http://www.yenitoplum.org/ytp/resimler/haber/ilkogretim_rehberlik_son1_min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yenitoplum.org/ytp/resimler/haber/ilkogretim_rehberlik_son1_mini.gif"/>
                    <pic:cNvPicPr>
                      <a:picLocks noChangeAspect="1" noChangeArrowheads="1"/>
                    </pic:cNvPicPr>
                  </pic:nvPicPr>
                  <pic:blipFill>
                    <a:blip r:embed="rId8" cstate="print"/>
                    <a:srcRect/>
                    <a:stretch>
                      <a:fillRect/>
                    </a:stretch>
                  </pic:blipFill>
                  <pic:spPr bwMode="auto">
                    <a:xfrm>
                      <a:off x="0" y="0"/>
                      <a:ext cx="2381250" cy="2419350"/>
                    </a:xfrm>
                    <a:prstGeom prst="rect">
                      <a:avLst/>
                    </a:prstGeom>
                    <a:noFill/>
                    <a:ln w="9525">
                      <a:noFill/>
                      <a:miter lim="800000"/>
                      <a:headEnd/>
                      <a:tailEnd/>
                    </a:ln>
                  </pic:spPr>
                </pic:pic>
              </a:graphicData>
            </a:graphic>
          </wp:inline>
        </w:drawing>
      </w:r>
    </w:p>
    <w:p w:rsidR="00BE3AEA" w:rsidRPr="00BE3AEA" w:rsidRDefault="00BE3AEA" w:rsidP="00BE3AEA">
      <w:pPr>
        <w:shd w:val="clear" w:color="auto" w:fill="FFFFFF"/>
        <w:spacing w:after="0" w:line="240" w:lineRule="auto"/>
        <w:rPr>
          <w:rFonts w:ascii="Times New Roman" w:eastAsia="Times New Roman" w:hAnsi="Times New Roman" w:cs="Times New Roman"/>
          <w:color w:val="000000"/>
          <w:sz w:val="24"/>
          <w:szCs w:val="24"/>
        </w:rPr>
      </w:pPr>
      <w:r w:rsidRPr="00BE3AEA">
        <w:rPr>
          <w:rFonts w:ascii="Times New Roman" w:eastAsia="Times New Roman" w:hAnsi="Times New Roman" w:cs="Times New Roman"/>
          <w:color w:val="000000"/>
          <w:sz w:val="24"/>
          <w:szCs w:val="24"/>
        </w:rPr>
        <w:br/>
      </w:r>
    </w:p>
    <w:p w:rsidR="001B2710" w:rsidRDefault="001B2710"/>
    <w:sectPr w:rsidR="001B2710" w:rsidSect="00FE4F7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BE3AEA"/>
    <w:rsid w:val="001B2710"/>
    <w:rsid w:val="00271CD5"/>
    <w:rsid w:val="004062F1"/>
    <w:rsid w:val="005A5347"/>
    <w:rsid w:val="00BD74D8"/>
    <w:rsid w:val="00BE3AEA"/>
    <w:rsid w:val="00C10CAC"/>
    <w:rsid w:val="00FE4F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4D8"/>
  </w:style>
  <w:style w:type="paragraph" w:styleId="Balk2">
    <w:name w:val="heading 2"/>
    <w:basedOn w:val="Normal"/>
    <w:link w:val="Balk2Char"/>
    <w:uiPriority w:val="9"/>
    <w:qFormat/>
    <w:rsid w:val="00BE3AE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BE3AEA"/>
    <w:rPr>
      <w:rFonts w:ascii="Times New Roman" w:eastAsia="Times New Roman" w:hAnsi="Times New Roman" w:cs="Times New Roman"/>
      <w:b/>
      <w:bCs/>
      <w:sz w:val="36"/>
      <w:szCs w:val="36"/>
    </w:rPr>
  </w:style>
  <w:style w:type="character" w:styleId="Kpr">
    <w:name w:val="Hyperlink"/>
    <w:basedOn w:val="VarsaylanParagrafYazTipi"/>
    <w:uiPriority w:val="99"/>
    <w:unhideWhenUsed/>
    <w:rsid w:val="00BE3AEA"/>
    <w:rPr>
      <w:color w:val="0000FF"/>
      <w:u w:val="single"/>
    </w:rPr>
  </w:style>
  <w:style w:type="paragraph" w:styleId="NormalWeb">
    <w:name w:val="Normal (Web)"/>
    <w:basedOn w:val="Normal"/>
    <w:uiPriority w:val="99"/>
    <w:semiHidden/>
    <w:unhideWhenUsed/>
    <w:rsid w:val="00BE3AEA"/>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BE3A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E3AEA"/>
    <w:rPr>
      <w:rFonts w:ascii="Tahoma" w:hAnsi="Tahoma" w:cs="Tahoma"/>
      <w:sz w:val="16"/>
      <w:szCs w:val="16"/>
    </w:rPr>
  </w:style>
  <w:style w:type="character" w:styleId="Gl">
    <w:name w:val="Strong"/>
    <w:basedOn w:val="VarsaylanParagrafYazTipi"/>
    <w:uiPriority w:val="22"/>
    <w:qFormat/>
    <w:rsid w:val="00BE3AEA"/>
    <w:rPr>
      <w:b/>
      <w:bCs/>
    </w:rPr>
  </w:style>
</w:styles>
</file>

<file path=word/webSettings.xml><?xml version="1.0" encoding="utf-8"?>
<w:webSettings xmlns:r="http://schemas.openxmlformats.org/officeDocument/2006/relationships" xmlns:w="http://schemas.openxmlformats.org/wordprocessingml/2006/main">
  <w:divs>
    <w:div w:id="2029797514">
      <w:bodyDiv w:val="1"/>
      <w:marLeft w:val="0"/>
      <w:marRight w:val="0"/>
      <w:marTop w:val="0"/>
      <w:marBottom w:val="0"/>
      <w:divBdr>
        <w:top w:val="none" w:sz="0" w:space="0" w:color="auto"/>
        <w:left w:val="none" w:sz="0" w:space="0" w:color="auto"/>
        <w:bottom w:val="none" w:sz="0" w:space="0" w:color="auto"/>
        <w:right w:val="none" w:sz="0" w:space="0" w:color="auto"/>
      </w:divBdr>
    </w:div>
    <w:div w:id="2138642726">
      <w:bodyDiv w:val="1"/>
      <w:marLeft w:val="0"/>
      <w:marRight w:val="0"/>
      <w:marTop w:val="0"/>
      <w:marBottom w:val="0"/>
      <w:divBdr>
        <w:top w:val="none" w:sz="0" w:space="0" w:color="auto"/>
        <w:left w:val="none" w:sz="0" w:space="0" w:color="auto"/>
        <w:bottom w:val="none" w:sz="0" w:space="0" w:color="auto"/>
        <w:right w:val="none" w:sz="0" w:space="0" w:color="auto"/>
      </w:divBdr>
      <w:divsChild>
        <w:div w:id="1983273057">
          <w:marLeft w:val="0"/>
          <w:marRight w:val="0"/>
          <w:marTop w:val="0"/>
          <w:marBottom w:val="0"/>
          <w:divBdr>
            <w:top w:val="none" w:sz="0" w:space="0" w:color="auto"/>
            <w:left w:val="none" w:sz="0" w:space="0" w:color="auto"/>
            <w:bottom w:val="none" w:sz="0" w:space="0" w:color="auto"/>
            <w:right w:val="none" w:sz="0" w:space="0" w:color="auto"/>
          </w:divBdr>
        </w:div>
        <w:div w:id="418910938">
          <w:marLeft w:val="0"/>
          <w:marRight w:val="0"/>
          <w:marTop w:val="0"/>
          <w:marBottom w:val="0"/>
          <w:divBdr>
            <w:top w:val="none" w:sz="0" w:space="0" w:color="auto"/>
            <w:left w:val="none" w:sz="0" w:space="0" w:color="auto"/>
            <w:bottom w:val="none" w:sz="0" w:space="0" w:color="auto"/>
            <w:right w:val="none" w:sz="0" w:space="0" w:color="auto"/>
          </w:divBdr>
        </w:div>
        <w:div w:id="8522593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hyperlink" Target="http://www.egitimsitemiz.com/forumoku-33740-DUNYA_COCUK_GUNU_KUTLAMA_PROGRAMI_KONUSMA_METNI_DUNYA_COCUK_HAKLARI_BILDIRISI_RESIMLERI_MESAJLARI_KARTLARI_YAZILARI_SIIRLERI.html" TargetMode="External"/><Relationship Id="rId10" Type="http://schemas.openxmlformats.org/officeDocument/2006/relationships/theme" Target="theme/theme1.xml"/><Relationship Id="rId4" Type="http://schemas.openxmlformats.org/officeDocument/2006/relationships/hyperlink" Target="http://www.sorubak.com" TargetMode="Externa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908</Words>
  <Characters>5181</Characters>
  <Application>Microsoft Office Word</Application>
  <DocSecurity>0</DocSecurity>
  <Lines>43</Lines>
  <Paragraphs>12</Paragraphs>
  <ScaleCrop>false</ScaleCrop>
  <Manager>www.sorubak.com</Manager>
  <Company/>
  <LinksUpToDate>false</LinksUpToDate>
  <CharactersWithSpaces>6077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2013-07-28T06:45:00Z</dcterms:created>
  <dcterms:modified xsi:type="dcterms:W3CDTF">2015-10-03T09:33:00Z</dcterms:modified>
  <cp:category>www.sorubak.com</cp:category>
</cp:coreProperties>
</file>